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445FD85A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27B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BB0226">
        <w:rPr>
          <w:b/>
          <w:i/>
          <w:noProof/>
          <w:sz w:val="28"/>
        </w:rPr>
        <w:t>255</w:t>
      </w:r>
      <w:r w:rsidR="00BB0226">
        <w:rPr>
          <w:b/>
          <w:i/>
          <w:noProof/>
          <w:sz w:val="28"/>
        </w:rPr>
        <w:t>387</w:t>
      </w:r>
    </w:p>
    <w:p w14:paraId="075D93CE" w14:textId="31B9C2B3" w:rsidR="00A44B2E" w:rsidRPr="00DA53A0" w:rsidRDefault="00FA79EA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Texas</w:t>
      </w:r>
      <w:r w:rsidR="00A44B2E">
        <w:rPr>
          <w:sz w:val="24"/>
        </w:rPr>
        <w:t xml:space="preserve">, </w:t>
      </w:r>
      <w:r w:rsidR="00527B21">
        <w:rPr>
          <w:sz w:val="24"/>
        </w:rPr>
        <w:t>1</w:t>
      </w:r>
      <w:r>
        <w:rPr>
          <w:sz w:val="24"/>
        </w:rPr>
        <w:t>7</w:t>
      </w:r>
      <w:r w:rsidR="00A44B2E">
        <w:rPr>
          <w:sz w:val="24"/>
        </w:rPr>
        <w:t xml:space="preserve"> - </w:t>
      </w:r>
      <w:r>
        <w:rPr>
          <w:sz w:val="24"/>
        </w:rPr>
        <w:t>2</w:t>
      </w:r>
      <w:r w:rsidR="00527B21">
        <w:rPr>
          <w:sz w:val="24"/>
        </w:rPr>
        <w:t>1</w:t>
      </w:r>
      <w:r w:rsidR="00A44B2E">
        <w:rPr>
          <w:sz w:val="24"/>
        </w:rPr>
        <w:t xml:space="preserve"> </w:t>
      </w:r>
      <w:r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625BF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79EA">
        <w:rPr>
          <w:rFonts w:ascii="Arial" w:hAnsi="Arial" w:cs="Arial"/>
          <w:b/>
          <w:bCs/>
          <w:lang w:val="en-US"/>
        </w:rPr>
        <w:t>Ericsson Canada Inc.</w:t>
      </w:r>
      <w:r w:rsidR="003C3126">
        <w:rPr>
          <w:rFonts w:ascii="Arial" w:hAnsi="Arial" w:cs="Arial"/>
          <w:b/>
          <w:bCs/>
          <w:lang w:val="en-US"/>
        </w:rPr>
        <w:t>, Huawei</w:t>
      </w:r>
    </w:p>
    <w:p w14:paraId="65CE4E4B" w14:textId="4C44F7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27B21">
        <w:rPr>
          <w:rFonts w:ascii="Arial" w:hAnsi="Arial" w:cs="Arial"/>
          <w:b/>
          <w:bCs/>
          <w:lang w:val="en-US"/>
        </w:rPr>
        <w:t>p</w:t>
      </w:r>
      <w:r w:rsidR="00527B21" w:rsidRPr="00527B21">
        <w:rPr>
          <w:rFonts w:ascii="Arial" w:hAnsi="Arial" w:cs="Arial"/>
          <w:b/>
          <w:bCs/>
          <w:lang w:val="en-US"/>
        </w:rPr>
        <w:t>CR</w:t>
      </w:r>
      <w:proofErr w:type="spellEnd"/>
      <w:r w:rsidR="00527B21" w:rsidRPr="00527B21">
        <w:rPr>
          <w:rFonts w:ascii="Arial" w:hAnsi="Arial" w:cs="Arial"/>
          <w:b/>
          <w:bCs/>
          <w:lang w:val="en-US"/>
        </w:rPr>
        <w:t xml:space="preserve"> on TR 28.892 - Scope</w:t>
      </w:r>
    </w:p>
    <w:p w14:paraId="4E38BC0B" w14:textId="4C7624D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527B21">
        <w:rPr>
          <w:rFonts w:ascii="Arial" w:hAnsi="Arial" w:cs="Arial"/>
          <w:b/>
          <w:bCs/>
          <w:lang w:val="en-US"/>
        </w:rPr>
        <w:t>pproval</w:t>
      </w:r>
    </w:p>
    <w:p w14:paraId="620389C1" w14:textId="4EFF00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527B21">
        <w:rPr>
          <w:rFonts w:ascii="Arial" w:hAnsi="Arial" w:cs="Arial"/>
          <w:b/>
          <w:bCs/>
          <w:lang w:val="en-US"/>
        </w:rPr>
        <w:t>20.1</w:t>
      </w:r>
    </w:p>
    <w:p w14:paraId="369E83CA" w14:textId="19A2CD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TR 28.8</w:t>
      </w:r>
      <w:r w:rsidR="006632FA">
        <w:rPr>
          <w:rFonts w:ascii="Arial" w:hAnsi="Arial" w:cs="Arial"/>
          <w:b/>
          <w:bCs/>
          <w:lang w:val="en-US"/>
        </w:rPr>
        <w:t>81</w:t>
      </w:r>
    </w:p>
    <w:p w14:paraId="32E76F63" w14:textId="143FFB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0.</w:t>
      </w:r>
      <w:r w:rsidR="006632FA">
        <w:rPr>
          <w:rFonts w:ascii="Arial" w:hAnsi="Arial" w:cs="Arial"/>
          <w:b/>
          <w:bCs/>
          <w:lang w:val="en-US"/>
        </w:rPr>
        <w:t>2</w:t>
      </w:r>
      <w:r w:rsidR="00527B21">
        <w:rPr>
          <w:rFonts w:ascii="Arial" w:hAnsi="Arial" w:cs="Arial"/>
          <w:b/>
          <w:bCs/>
          <w:lang w:val="en-US"/>
        </w:rPr>
        <w:t>.0</w:t>
      </w:r>
    </w:p>
    <w:p w14:paraId="09C0AB02" w14:textId="2015047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FS_</w:t>
      </w:r>
      <w:r w:rsidR="006632FA">
        <w:rPr>
          <w:rFonts w:ascii="Arial" w:hAnsi="Arial" w:cs="Arial"/>
          <w:b/>
          <w:bCs/>
          <w:lang w:val="en-US"/>
        </w:rPr>
        <w:t>IDMS</w:t>
      </w:r>
      <w:r w:rsidR="00527B21">
        <w:rPr>
          <w:rFonts w:ascii="Arial" w:hAnsi="Arial" w:cs="Arial"/>
          <w:b/>
          <w:bCs/>
          <w:lang w:val="en-US"/>
        </w:rPr>
        <w:t>_M</w:t>
      </w:r>
      <w:r w:rsidR="00D44860">
        <w:rPr>
          <w:rFonts w:ascii="Arial" w:hAnsi="Arial" w:cs="Arial"/>
          <w:b/>
          <w:bCs/>
          <w:lang w:val="en-US"/>
        </w:rPr>
        <w:t>N</w:t>
      </w:r>
      <w:r w:rsidR="006632FA">
        <w:rPr>
          <w:rFonts w:ascii="Arial" w:hAnsi="Arial" w:cs="Arial"/>
          <w:b/>
          <w:bCs/>
          <w:lang w:val="en-US"/>
        </w:rPr>
        <w:t>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41F253" w:rsidR="00C93D83" w:rsidRDefault="00527B21">
      <w:pPr>
        <w:rPr>
          <w:lang w:val="en-US"/>
        </w:rPr>
      </w:pPr>
      <w:r>
        <w:rPr>
          <w:lang w:val="en-US"/>
        </w:rPr>
        <w:t xml:space="preserve">This document proposes the scope </w:t>
      </w:r>
      <w:r w:rsidR="00D44860">
        <w:rPr>
          <w:lang w:val="en-US"/>
        </w:rPr>
        <w:t>to be added to TR 28.881.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F7CCFB" w14:textId="77777777" w:rsidR="00527B21" w:rsidRDefault="00527B21" w:rsidP="00527B21">
      <w:pPr>
        <w:pStyle w:val="Heading1"/>
      </w:pPr>
      <w:bookmarkStart w:id="0" w:name="_Toc20876"/>
      <w:bookmarkStart w:id="1" w:name="_Toc176958919"/>
      <w:bookmarkStart w:id="2" w:name="_Toc24282"/>
      <w:bookmarkStart w:id="3" w:name="_Toc176958683"/>
      <w:bookmarkStart w:id="4" w:name="_Toc31795"/>
      <w:bookmarkStart w:id="5" w:name="_Toc176960163"/>
      <w:bookmarkStart w:id="6" w:name="_Toc176956350"/>
      <w:bookmarkStart w:id="7" w:name="_Toc21685"/>
      <w:bookmarkStart w:id="8" w:name="_Toc16238"/>
      <w:bookmarkStart w:id="9" w:name="_Toc11149"/>
      <w:bookmarkStart w:id="10" w:name="_Toc176965511"/>
      <w:bookmarkStart w:id="11" w:name="_Toc21411"/>
      <w:bookmarkStart w:id="12" w:name="_Toc21024"/>
      <w:bookmarkStart w:id="13" w:name="_Toc16781"/>
      <w:bookmarkStart w:id="14" w:name="_Toc207759178"/>
      <w:bookmarkStart w:id="15" w:name="_Toc210299800"/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A5046C4" w14:textId="44D3B0E1" w:rsidR="00F217A0" w:rsidRDefault="00527B21" w:rsidP="00527B21">
      <w:pPr>
        <w:rPr>
          <w:ins w:id="16" w:author="Mark Scott" w:date="2025-11-05T15:05:00Z" w16du:dateUtc="2025-11-05T20:05:00Z"/>
        </w:rPr>
      </w:pPr>
      <w:bookmarkStart w:id="17" w:name="references"/>
      <w:bookmarkEnd w:id="17"/>
      <w:r w:rsidRPr="004D3578">
        <w:t>The present document</w:t>
      </w:r>
      <w:r w:rsidR="00BB35EA">
        <w:t xml:space="preserve"> </w:t>
      </w:r>
      <w:ins w:id="18" w:author="Mark Scott" w:date="2025-11-05T14:58:00Z">
        <w:r w:rsidR="00901268" w:rsidRPr="00901268">
          <w:t>stud</w:t>
        </w:r>
      </w:ins>
      <w:ins w:id="19" w:author="Mark Scott" w:date="2025-11-05T14:58:00Z" w16du:dateUtc="2025-11-05T19:58:00Z">
        <w:r w:rsidR="00E546D4">
          <w:t>ies</w:t>
        </w:r>
      </w:ins>
      <w:ins w:id="20" w:author="Mark Scott" w:date="2025-11-05T14:58:00Z">
        <w:r w:rsidR="00901268" w:rsidRPr="00901268">
          <w:t xml:space="preserve"> </w:t>
        </w:r>
      </w:ins>
      <w:proofErr w:type="gramStart"/>
      <w:ins w:id="21" w:author="Mark Scott" w:date="2025-11-05T14:59:00Z" w16du:dateUtc="2025-11-05T19:59:00Z">
        <w:r w:rsidR="00E546D4">
          <w:t>a number of</w:t>
        </w:r>
        <w:proofErr w:type="gramEnd"/>
        <w:r w:rsidR="00E546D4">
          <w:t xml:space="preserve"> potential </w:t>
        </w:r>
      </w:ins>
      <w:ins w:id="22" w:author="Mark Scott" w:date="2025-11-05T14:58:00Z">
        <w:r w:rsidR="00901268" w:rsidRPr="00901268">
          <w:t>enhanc</w:t>
        </w:r>
      </w:ins>
      <w:ins w:id="23" w:author="Mark Scott" w:date="2025-11-05T14:59:00Z" w16du:dateUtc="2025-11-05T19:59:00Z">
        <w:r w:rsidR="00E546D4">
          <w:t xml:space="preserve">ements to </w:t>
        </w:r>
      </w:ins>
      <w:ins w:id="24" w:author="Mark Scott" w:date="2025-11-05T14:58:00Z">
        <w:r w:rsidR="00901268" w:rsidRPr="00901268">
          <w:t>the intent driven management services for 5G Advanced network</w:t>
        </w:r>
      </w:ins>
      <w:ins w:id="25" w:author="Mark Scott" w:date="2025-11-05T14:59:00Z" w16du:dateUtc="2025-11-05T19:59:00Z">
        <w:r w:rsidR="00E546D4">
          <w:t xml:space="preserve">.  These include </w:t>
        </w:r>
        <w:r w:rsidR="00083739">
          <w:t>the definition of new targets and contexts</w:t>
        </w:r>
      </w:ins>
      <w:ins w:id="26" w:author="Mark Scott" w:date="2025-11-05T15:05:00Z" w16du:dateUtc="2025-11-05T20:05:00Z">
        <w:r w:rsidR="00F217A0">
          <w:t xml:space="preserve"> for existing scenarios</w:t>
        </w:r>
      </w:ins>
      <w:ins w:id="27" w:author="Mark Scott" w:date="2025-11-05T15:06:00Z" w16du:dateUtc="2025-11-05T20:06:00Z">
        <w:r w:rsidR="00F217A0">
          <w:t xml:space="preserve">, </w:t>
        </w:r>
      </w:ins>
      <w:ins w:id="28" w:author="Mark Scott" w:date="2025-11-05T15:02:00Z" w16du:dateUtc="2025-11-05T20:02:00Z">
        <w:r w:rsidR="004478C8">
          <w:t>n</w:t>
        </w:r>
      </w:ins>
      <w:ins w:id="29" w:author="Mark Scott" w:date="2025-11-05T15:01:00Z" w16du:dateUtc="2025-11-05T20:01:00Z">
        <w:r w:rsidR="007C3398">
          <w:t>egotiation enhancements</w:t>
        </w:r>
      </w:ins>
      <w:ins w:id="30" w:author="Mark Scott" w:date="2025-11-05T15:06:00Z" w16du:dateUtc="2025-11-05T20:06:00Z">
        <w:r w:rsidR="00F217A0">
          <w:t>, and utility function enhancements.</w:t>
        </w:r>
      </w:ins>
    </w:p>
    <w:p w14:paraId="7757FF0A" w14:textId="5D25EA1E" w:rsidR="00527B21" w:rsidDel="00CC420B" w:rsidRDefault="004478C8" w:rsidP="00CC420B">
      <w:pPr>
        <w:rPr>
          <w:del w:id="31" w:author="Mark Scott" w:date="2025-11-05T15:07:00Z" w16du:dateUtc="2025-11-05T20:07:00Z"/>
        </w:rPr>
      </w:pPr>
      <w:ins w:id="32" w:author="Mark Scott" w:date="2025-11-05T15:02:00Z" w16du:dateUtc="2025-11-05T20:02:00Z">
        <w:r>
          <w:t xml:space="preserve">New </w:t>
        </w:r>
      </w:ins>
      <w:ins w:id="33" w:author="Mark Scott" w:date="2025-11-05T15:06:00Z" w16du:dateUtc="2025-11-05T20:06:00Z">
        <w:r w:rsidR="00F217A0">
          <w:t xml:space="preserve">functionality </w:t>
        </w:r>
      </w:ins>
      <w:ins w:id="34" w:author="Mark Scott" w:date="2025-11-05T15:02:00Z" w16du:dateUtc="2025-11-05T20:02:00Z">
        <w:r>
          <w:t>inc</w:t>
        </w:r>
      </w:ins>
      <w:ins w:id="35" w:author="Mark Scott" w:date="2025-11-05T15:03:00Z" w16du:dateUtc="2025-11-05T20:03:00Z">
        <w:r>
          <w:t>lud</w:t>
        </w:r>
      </w:ins>
      <w:ins w:id="36" w:author="Mark Scott" w:date="2025-11-05T15:06:00Z" w16du:dateUtc="2025-11-05T20:06:00Z">
        <w:r w:rsidR="00F217A0">
          <w:t xml:space="preserve">es </w:t>
        </w:r>
      </w:ins>
      <w:ins w:id="37" w:author="Mark Scott" w:date="2025-11-05T15:03:00Z" w16du:dateUtc="2025-11-05T20:03:00Z">
        <w:r w:rsidR="004B2495">
          <w:t xml:space="preserve">the introduction of intent </w:t>
        </w:r>
        <w:proofErr w:type="gramStart"/>
        <w:r w:rsidR="004B2495">
          <w:t>guarantee</w:t>
        </w:r>
        <w:proofErr w:type="gramEnd"/>
        <w:r w:rsidR="004B2495">
          <w:t xml:space="preserve"> requirements</w:t>
        </w:r>
      </w:ins>
      <w:ins w:id="38" w:author="Mark Scott" w:date="2025-11-05T15:06:00Z" w16du:dateUtc="2025-11-05T20:06:00Z">
        <w:r w:rsidR="00CC420B">
          <w:t>,</w:t>
        </w:r>
      </w:ins>
      <w:ins w:id="39" w:author="Mark Scott" w:date="2025-11-05T15:07:00Z" w16du:dateUtc="2025-11-05T20:07:00Z">
        <w:r w:rsidR="00DB5595">
          <w:t xml:space="preserve"> support for intent traceability and support for natural language expression </w:t>
        </w:r>
        <w:r w:rsidR="00774FD3">
          <w:t xml:space="preserve">in </w:t>
        </w:r>
        <w:r w:rsidR="00DB5595">
          <w:t>intent</w:t>
        </w:r>
        <w:r w:rsidR="00774FD3">
          <w:t>s.</w:t>
        </w:r>
      </w:ins>
    </w:p>
    <w:p w14:paraId="2AE9F4DE" w14:textId="6C89DB70" w:rsidR="00641B5D" w:rsidRPr="004D3578" w:rsidDel="00FD38EF" w:rsidRDefault="00641B5D" w:rsidP="00527B21">
      <w:pPr>
        <w:rPr>
          <w:del w:id="40" w:author="Veronica Gonzalez, Vodafone" w:date="2025-10-15T15:52:00Z" w16du:dateUtc="2025-10-15T07:52:00Z"/>
        </w:rPr>
      </w:pPr>
    </w:p>
    <w:p w14:paraId="166C64CF" w14:textId="77777777" w:rsidR="00C93D83" w:rsidRPr="00641B5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B3621" w14:textId="77777777" w:rsidR="00CC0ED9" w:rsidRDefault="00CC0ED9">
      <w:r>
        <w:separator/>
      </w:r>
    </w:p>
  </w:endnote>
  <w:endnote w:type="continuationSeparator" w:id="0">
    <w:p w14:paraId="1AABA3D6" w14:textId="77777777" w:rsidR="00CC0ED9" w:rsidRDefault="00CC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0DFB" w14:textId="29462B08" w:rsidR="00652735" w:rsidRDefault="00652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918E" w14:textId="10C67A15" w:rsidR="00652735" w:rsidRDefault="006527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2DC6" w14:textId="5C49A832" w:rsidR="00652735" w:rsidRDefault="00652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3E467" w14:textId="77777777" w:rsidR="00CC0ED9" w:rsidRDefault="00CC0ED9">
      <w:r>
        <w:separator/>
      </w:r>
    </w:p>
  </w:footnote>
  <w:footnote w:type="continuationSeparator" w:id="0">
    <w:p w14:paraId="1D2EC237" w14:textId="77777777" w:rsidR="00CC0ED9" w:rsidRDefault="00CC0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  <w15:person w15:author="Veronica Gonzalez, Vodafone">
    <w15:presenceInfo w15:providerId="None" w15:userId="Veronica Gonzalez, 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43CC"/>
    <w:rsid w:val="00083739"/>
    <w:rsid w:val="000B59EB"/>
    <w:rsid w:val="000C21F1"/>
    <w:rsid w:val="0010504F"/>
    <w:rsid w:val="001152C8"/>
    <w:rsid w:val="001169EF"/>
    <w:rsid w:val="00137841"/>
    <w:rsid w:val="001604A8"/>
    <w:rsid w:val="001B093A"/>
    <w:rsid w:val="001B09D9"/>
    <w:rsid w:val="001C5CF1"/>
    <w:rsid w:val="00214DF0"/>
    <w:rsid w:val="002474B7"/>
    <w:rsid w:val="00266561"/>
    <w:rsid w:val="00266EC8"/>
    <w:rsid w:val="002D4AE7"/>
    <w:rsid w:val="003342E5"/>
    <w:rsid w:val="003C3126"/>
    <w:rsid w:val="004054C1"/>
    <w:rsid w:val="00410052"/>
    <w:rsid w:val="00426399"/>
    <w:rsid w:val="00436D3C"/>
    <w:rsid w:val="0044235F"/>
    <w:rsid w:val="004478C8"/>
    <w:rsid w:val="00466E56"/>
    <w:rsid w:val="004721C0"/>
    <w:rsid w:val="004B2495"/>
    <w:rsid w:val="004E2F92"/>
    <w:rsid w:val="0051513A"/>
    <w:rsid w:val="0051688C"/>
    <w:rsid w:val="00517467"/>
    <w:rsid w:val="00527B21"/>
    <w:rsid w:val="00551C6B"/>
    <w:rsid w:val="00641B5D"/>
    <w:rsid w:val="00652735"/>
    <w:rsid w:val="00653E2A"/>
    <w:rsid w:val="006632FA"/>
    <w:rsid w:val="00676CAE"/>
    <w:rsid w:val="0069541A"/>
    <w:rsid w:val="006B621B"/>
    <w:rsid w:val="006C3F49"/>
    <w:rsid w:val="00711F26"/>
    <w:rsid w:val="0073515D"/>
    <w:rsid w:val="00742FCB"/>
    <w:rsid w:val="00774FD3"/>
    <w:rsid w:val="00780A06"/>
    <w:rsid w:val="00785301"/>
    <w:rsid w:val="00793D77"/>
    <w:rsid w:val="007C3398"/>
    <w:rsid w:val="007E110E"/>
    <w:rsid w:val="00802641"/>
    <w:rsid w:val="008171CF"/>
    <w:rsid w:val="0082707E"/>
    <w:rsid w:val="008B4AAF"/>
    <w:rsid w:val="008D25A1"/>
    <w:rsid w:val="00901268"/>
    <w:rsid w:val="009158D2"/>
    <w:rsid w:val="009255E7"/>
    <w:rsid w:val="00982BA7"/>
    <w:rsid w:val="00995C58"/>
    <w:rsid w:val="009A21B0"/>
    <w:rsid w:val="009C236D"/>
    <w:rsid w:val="009C25E9"/>
    <w:rsid w:val="009D365F"/>
    <w:rsid w:val="00A117D5"/>
    <w:rsid w:val="00A34787"/>
    <w:rsid w:val="00A44B2E"/>
    <w:rsid w:val="00A7277A"/>
    <w:rsid w:val="00AA3DBE"/>
    <w:rsid w:val="00AA7E59"/>
    <w:rsid w:val="00AE35AD"/>
    <w:rsid w:val="00AF15D2"/>
    <w:rsid w:val="00B41104"/>
    <w:rsid w:val="00BA4BE2"/>
    <w:rsid w:val="00BB0226"/>
    <w:rsid w:val="00BB35EA"/>
    <w:rsid w:val="00BB6C44"/>
    <w:rsid w:val="00BD1620"/>
    <w:rsid w:val="00BF3721"/>
    <w:rsid w:val="00C44D05"/>
    <w:rsid w:val="00C601CB"/>
    <w:rsid w:val="00C86F41"/>
    <w:rsid w:val="00C87441"/>
    <w:rsid w:val="00C93D83"/>
    <w:rsid w:val="00CC0ED9"/>
    <w:rsid w:val="00CC420B"/>
    <w:rsid w:val="00CC4471"/>
    <w:rsid w:val="00D07287"/>
    <w:rsid w:val="00D318B2"/>
    <w:rsid w:val="00D44860"/>
    <w:rsid w:val="00D50482"/>
    <w:rsid w:val="00D55FB4"/>
    <w:rsid w:val="00DB5595"/>
    <w:rsid w:val="00DF4192"/>
    <w:rsid w:val="00E06393"/>
    <w:rsid w:val="00E1464D"/>
    <w:rsid w:val="00E20A32"/>
    <w:rsid w:val="00E25D01"/>
    <w:rsid w:val="00E5455E"/>
    <w:rsid w:val="00E546D4"/>
    <w:rsid w:val="00E54C0A"/>
    <w:rsid w:val="00E9273C"/>
    <w:rsid w:val="00EA63A7"/>
    <w:rsid w:val="00ED4D9D"/>
    <w:rsid w:val="00F21090"/>
    <w:rsid w:val="00F217A0"/>
    <w:rsid w:val="00F30FD1"/>
    <w:rsid w:val="00F431B2"/>
    <w:rsid w:val="00F57C87"/>
    <w:rsid w:val="00F6525A"/>
    <w:rsid w:val="00F725B2"/>
    <w:rsid w:val="00FA79C6"/>
    <w:rsid w:val="00FA79EA"/>
    <w:rsid w:val="00FD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27B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131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Mark Scott</cp:lastModifiedBy>
  <cp:revision>32</cp:revision>
  <cp:lastPrinted>1900-01-01T05:00:00Z</cp:lastPrinted>
  <dcterms:created xsi:type="dcterms:W3CDTF">2025-10-02T10:35:00Z</dcterms:created>
  <dcterms:modified xsi:type="dcterms:W3CDTF">2025-11-07T18:43:00Z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2025-10-02T10:35:35Z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0aca5f4d-70ef-498a-a41d-c272786757d6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